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213D" w:rsidRDefault="0098213D" w:rsidP="009821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20193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S5-196157</w:t>
      </w:r>
      <w:r>
        <w:rPr>
          <w:b/>
          <w:i/>
          <w:noProof/>
          <w:sz w:val="28"/>
        </w:rPr>
        <w:fldChar w:fldCharType="end"/>
      </w:r>
    </w:p>
    <w:p w:rsidR="0098213D" w:rsidRDefault="0098213D" w:rsidP="0098213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213D" w:rsidTr="004A76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8213D" w:rsidTr="004A7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213D" w:rsidTr="004A7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142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8213D" w:rsidRPr="00410371" w:rsidRDefault="0098213D" w:rsidP="004A76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213D" w:rsidRPr="00410371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213D" w:rsidRDefault="0098213D" w:rsidP="004A76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213D" w:rsidRPr="00410371" w:rsidRDefault="0098213D" w:rsidP="004A76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8213D" w:rsidRDefault="0098213D" w:rsidP="004A76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213D" w:rsidRPr="00410371" w:rsidRDefault="0098213D" w:rsidP="004A7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</w:p>
        </w:tc>
      </w:tr>
      <w:tr w:rsidR="0098213D" w:rsidTr="004A76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</w:p>
        </w:tc>
      </w:tr>
      <w:tr w:rsidR="0098213D" w:rsidTr="004A76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213D" w:rsidRPr="00F25D98" w:rsidRDefault="0098213D" w:rsidP="004A76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213D" w:rsidTr="004A768E">
        <w:tc>
          <w:tcPr>
            <w:tcW w:w="9641" w:type="dxa"/>
            <w:gridSpan w:val="9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213D" w:rsidRDefault="0098213D" w:rsidP="009821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213D" w:rsidTr="004A768E">
        <w:tc>
          <w:tcPr>
            <w:tcW w:w="2835" w:type="dxa"/>
          </w:tcPr>
          <w:p w:rsidR="0098213D" w:rsidRDefault="0098213D" w:rsidP="004A76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213D" w:rsidRDefault="0098213D" w:rsidP="009821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213D" w:rsidTr="004A768E">
        <w:tc>
          <w:tcPr>
            <w:tcW w:w="9640" w:type="dxa"/>
            <w:gridSpan w:val="11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 conditional mandatory qualifications for </w:t>
            </w:r>
            <w:proofErr w:type="spellStart"/>
            <w:r>
              <w:t>SectorEquipmentFunction</w:t>
            </w:r>
            <w:proofErr w:type="spellEnd"/>
            <w:r>
              <w:fldChar w:fldCharType="end"/>
            </w: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8213D" w:rsidRDefault="0098213D" w:rsidP="004A7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213D" w:rsidRDefault="0098213D" w:rsidP="004A76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8213D" w:rsidTr="004A76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213D" w:rsidRDefault="0098213D" w:rsidP="004A76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213D" w:rsidRPr="007C2097" w:rsidRDefault="0098213D" w:rsidP="004A76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8213D" w:rsidTr="004A768E">
        <w:tc>
          <w:tcPr>
            <w:tcW w:w="1843" w:type="dxa"/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frequency bands supported is not aligned with hardware associated with SectorEquipmentFunction</w:t>
            </w: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the conditional mandatory qualifications.</w:t>
            </w: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NR frequency bands supported will not be aligned with hardware associated with SectorEquipmentFunction.</w:t>
            </w:r>
          </w:p>
        </w:tc>
      </w:tr>
      <w:tr w:rsidR="0098213D" w:rsidTr="004A768E">
        <w:tc>
          <w:tcPr>
            <w:tcW w:w="2694" w:type="dxa"/>
            <w:gridSpan w:val="2"/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213D" w:rsidRDefault="0098213D" w:rsidP="004A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213D" w:rsidRDefault="0098213D" w:rsidP="004A76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213D" w:rsidRDefault="0098213D" w:rsidP="004A76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213D" w:rsidRDefault="0098213D" w:rsidP="004A768E">
            <w:pPr>
              <w:pStyle w:val="CRCoverPage"/>
              <w:spacing w:after="0"/>
              <w:rPr>
                <w:noProof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  <w:r w:rsidRPr="009A2956">
              <w:rPr>
                <w:noProof/>
                <w:color w:val="000000"/>
              </w:rPr>
              <w:t xml:space="preserve">This </w:t>
            </w:r>
            <w:r>
              <w:rPr>
                <w:noProof/>
                <w:color w:val="000000"/>
              </w:rPr>
              <w:t>CR contains a subset of changes (not implemented by MCC)  approved by SA: CR TS 28.662 CR-num:0006; Rev-0; SP-181156</w:t>
            </w:r>
            <w:r w:rsidR="000B4C33">
              <w:rPr>
                <w:noProof/>
                <w:color w:val="000000"/>
              </w:rPr>
              <w:t>.</w:t>
            </w:r>
            <w:bookmarkStart w:id="2" w:name="_GoBack"/>
            <w:bookmarkEnd w:id="2"/>
          </w:p>
        </w:tc>
      </w:tr>
      <w:tr w:rsidR="0098213D" w:rsidRPr="008863B9" w:rsidTr="009821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213D" w:rsidRPr="008863B9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8213D" w:rsidRPr="008863B9" w:rsidRDefault="0098213D" w:rsidP="004A76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213D" w:rsidTr="004A76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13D" w:rsidRDefault="0098213D" w:rsidP="004A7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213D" w:rsidRDefault="0098213D" w:rsidP="004A7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8213D" w:rsidRDefault="0098213D" w:rsidP="0098213D">
      <w:pPr>
        <w:pStyle w:val="CRCoverPage"/>
        <w:spacing w:after="0"/>
        <w:rPr>
          <w:noProof/>
          <w:sz w:val="8"/>
          <w:szCs w:val="8"/>
        </w:rPr>
      </w:pPr>
    </w:p>
    <w:p w:rsidR="00FF14AD" w:rsidRDefault="00FF14AD" w:rsidP="00FF14AD">
      <w:pPr>
        <w:pStyle w:val="CRCoverPage"/>
        <w:spacing w:after="0"/>
        <w:rPr>
          <w:noProof/>
          <w:sz w:val="8"/>
          <w:szCs w:val="8"/>
        </w:rPr>
      </w:pPr>
    </w:p>
    <w:p w:rsidR="001E1528" w:rsidRPr="00B775E3" w:rsidRDefault="00FF14AD" w:rsidP="001E1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br w:type="page"/>
      </w:r>
      <w:r w:rsidR="001E1528">
        <w:lastRenderedPageBreak/>
        <w:t>First change</w:t>
      </w:r>
    </w:p>
    <w:p w:rsidR="00154EC8" w:rsidRDefault="00154EC8" w:rsidP="00154EC8">
      <w:pPr>
        <w:pStyle w:val="Heading3"/>
      </w:pPr>
      <w:r>
        <w:t>4.3.1</w:t>
      </w:r>
      <w:r>
        <w:tab/>
      </w:r>
      <w:proofErr w:type="spellStart"/>
      <w:r>
        <w:rPr>
          <w:rFonts w:ascii="Courier New" w:hAnsi="Courier New" w:cs="Courier New"/>
        </w:rPr>
        <w:t>SectorEquipmentFunction</w:t>
      </w:r>
      <w:proofErr w:type="spellEnd"/>
    </w:p>
    <w:p w:rsidR="00154EC8" w:rsidRDefault="00154EC8" w:rsidP="00154EC8">
      <w:pPr>
        <w:pStyle w:val="Heading4"/>
      </w:pPr>
      <w:r>
        <w:t>4.3.1.1</w:t>
      </w:r>
      <w:r>
        <w:tab/>
        <w:t>Definition</w:t>
      </w:r>
    </w:p>
    <w:p w:rsidR="00154EC8" w:rsidRDefault="00154EC8" w:rsidP="00154EC8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This IOC </w:t>
      </w:r>
      <w:r>
        <w:rPr>
          <w:rFonts w:cs="Arial"/>
          <w:color w:val="000000"/>
          <w:szCs w:val="22"/>
        </w:rPr>
        <w:t xml:space="preserve">represents a set of cells within a geographical area that has common functions relating to </w:t>
      </w:r>
      <w:proofErr w:type="spellStart"/>
      <w:r>
        <w:rPr>
          <w:rFonts w:ascii="Courier New" w:hAnsi="Courier New" w:cs="Courier New"/>
          <w:color w:val="000000"/>
          <w:szCs w:val="22"/>
        </w:rPr>
        <w:t>AntennaFunction</w:t>
      </w:r>
      <w:proofErr w:type="spellEnd"/>
      <w:r>
        <w:rPr>
          <w:rFonts w:cs="Arial"/>
          <w:color w:val="000000"/>
          <w:szCs w:val="22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Cs w:val="22"/>
        </w:rPr>
        <w:t>TMAFunction</w:t>
      </w:r>
      <w:proofErr w:type="spellEnd"/>
      <w:r>
        <w:rPr>
          <w:rFonts w:cs="Arial"/>
          <w:color w:val="000000"/>
          <w:szCs w:val="22"/>
        </w:rPr>
        <w:t xml:space="preserve"> and supporting equipment, such as power amplifier.</w:t>
      </w:r>
      <w:r>
        <w:rPr>
          <w:rFonts w:cs="Arial"/>
          <w:color w:val="000000"/>
        </w:rPr>
        <w:t xml:space="preserve"> </w:t>
      </w:r>
    </w:p>
    <w:p w:rsidR="00154EC8" w:rsidRDefault="00154EC8" w:rsidP="00154EC8">
      <w:pPr>
        <w:keepNext/>
      </w:pPr>
      <w:r>
        <w:t>This IOC is required as part of the capability to satisfy the Requirements statement identified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48"/>
        <w:gridCol w:w="2437"/>
        <w:gridCol w:w="967"/>
      </w:tblGrid>
      <w:tr w:rsidR="00154EC8" w:rsidTr="00065B23">
        <w:trPr>
          <w:cantSplit/>
          <w:jc w:val="center"/>
        </w:trPr>
        <w:tc>
          <w:tcPr>
            <w:tcW w:w="0" w:type="auto"/>
            <w:shd w:val="clear" w:color="auto" w:fill="CCCCCC"/>
            <w:vAlign w:val="bottom"/>
          </w:tcPr>
          <w:p w:rsidR="00154EC8" w:rsidRDefault="00154EC8" w:rsidP="00065B23">
            <w:pPr>
              <w:pStyle w:val="TAH"/>
              <w:keepNext w:val="0"/>
            </w:pPr>
            <w:r>
              <w:t>Referenced TS</w:t>
            </w:r>
          </w:p>
        </w:tc>
        <w:tc>
          <w:tcPr>
            <w:tcW w:w="0" w:type="auto"/>
            <w:shd w:val="clear" w:color="auto" w:fill="CCCCCC"/>
            <w:vAlign w:val="bottom"/>
          </w:tcPr>
          <w:p w:rsidR="00154EC8" w:rsidRDefault="00154EC8" w:rsidP="00065B23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0" w:type="auto"/>
            <w:shd w:val="clear" w:color="auto" w:fill="CCCCCC"/>
            <w:vAlign w:val="bottom"/>
          </w:tcPr>
          <w:p w:rsidR="00154EC8" w:rsidRDefault="00154EC8" w:rsidP="00065B23">
            <w:pPr>
              <w:pStyle w:val="TAH"/>
              <w:keepNext w:val="0"/>
            </w:pPr>
            <w:r>
              <w:t>Comment</w:t>
            </w:r>
          </w:p>
        </w:tc>
      </w:tr>
      <w:tr w:rsidR="00154EC8" w:rsidTr="00065B23">
        <w:trPr>
          <w:cantSplit/>
          <w:jc w:val="center"/>
        </w:trPr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3GPP TS </w:t>
            </w:r>
            <w:r>
              <w:t>28.661</w:t>
            </w:r>
            <w:r w:rsidDel="00B17398">
              <w:rPr>
                <w:rFonts w:cs="Arial"/>
              </w:rPr>
              <w:t xml:space="preserve"> </w:t>
            </w:r>
            <w:r>
              <w:rPr>
                <w:rFonts w:cs="Arial"/>
              </w:rPr>
              <w:t>[10]</w:t>
            </w:r>
          </w:p>
        </w:tc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jc w:val="center"/>
            </w:pPr>
            <w:r>
              <w:t>REQ-GRAN_NRM-CON-001</w:t>
            </w:r>
          </w:p>
        </w:tc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jc w:val="center"/>
              <w:rPr>
                <w:i/>
                <w:iCs/>
              </w:rPr>
            </w:pPr>
          </w:p>
        </w:tc>
      </w:tr>
      <w:tr w:rsidR="00154EC8" w:rsidTr="00065B23">
        <w:trPr>
          <w:cantSplit/>
          <w:jc w:val="center"/>
        </w:trPr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3GPP TS 2</w:t>
            </w:r>
            <w:r>
              <w:t>8</w:t>
            </w:r>
            <w:r>
              <w:rPr>
                <w:rFonts w:cs="Arial"/>
              </w:rPr>
              <w:t>.</w:t>
            </w:r>
            <w:r>
              <w:t>66</w:t>
            </w:r>
            <w:r>
              <w:rPr>
                <w:rFonts w:cs="Arial"/>
              </w:rPr>
              <w:t>1 [10]</w:t>
            </w:r>
          </w:p>
        </w:tc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jc w:val="center"/>
            </w:pPr>
            <w:r>
              <w:t>REQ-GRAN_NRM-CON-002</w:t>
            </w:r>
          </w:p>
        </w:tc>
        <w:tc>
          <w:tcPr>
            <w:tcW w:w="0" w:type="auto"/>
          </w:tcPr>
          <w:p w:rsidR="00154EC8" w:rsidRDefault="00154EC8" w:rsidP="00065B23">
            <w:pPr>
              <w:pStyle w:val="TAL"/>
              <w:keepNext w:val="0"/>
              <w:jc w:val="center"/>
            </w:pPr>
          </w:p>
        </w:tc>
      </w:tr>
    </w:tbl>
    <w:p w:rsidR="00154EC8" w:rsidRDefault="00154EC8" w:rsidP="00154EC8">
      <w:pPr>
        <w:pStyle w:val="Heading4"/>
      </w:pPr>
      <w:r>
        <w:t>4.3.1.2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3"/>
        <w:gridCol w:w="1716"/>
        <w:gridCol w:w="1167"/>
        <w:gridCol w:w="1108"/>
        <w:gridCol w:w="1117"/>
        <w:gridCol w:w="1237"/>
      </w:tblGrid>
      <w:tr w:rsidR="00154EC8" w:rsidTr="00065B23">
        <w:trPr>
          <w:cantSplit/>
          <w:jc w:val="center"/>
        </w:trPr>
        <w:tc>
          <w:tcPr>
            <w:tcW w:w="1837" w:type="dxa"/>
            <w:shd w:val="pct10" w:color="auto" w:fill="FFFFFF"/>
            <w:vAlign w:val="bottom"/>
          </w:tcPr>
          <w:p w:rsidR="00154EC8" w:rsidRDefault="00154EC8" w:rsidP="00065B23">
            <w:pPr>
              <w:pStyle w:val="NO"/>
              <w:spacing w:after="0"/>
              <w:ind w:left="283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Attribute name</w:t>
            </w:r>
          </w:p>
        </w:tc>
        <w:tc>
          <w:tcPr>
            <w:tcW w:w="1716" w:type="dxa"/>
            <w:shd w:val="pct10" w:color="auto" w:fill="FFFFFF"/>
            <w:vAlign w:val="bottom"/>
          </w:tcPr>
          <w:p w:rsidR="00154EC8" w:rsidRDefault="00154EC8" w:rsidP="00065B23">
            <w:pPr>
              <w:pStyle w:val="NO"/>
              <w:spacing w:after="0"/>
              <w:ind w:left="0" w:firstLine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Support Qualifier</w:t>
            </w:r>
          </w:p>
        </w:tc>
        <w:tc>
          <w:tcPr>
            <w:tcW w:w="1167" w:type="dxa"/>
            <w:shd w:val="pct10" w:color="auto" w:fill="FFFFFF"/>
            <w:vAlign w:val="bottom"/>
          </w:tcPr>
          <w:p w:rsidR="00154EC8" w:rsidRDefault="00154EC8" w:rsidP="00065B23">
            <w:pPr>
              <w:pStyle w:val="NO"/>
              <w:spacing w:after="0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isReadable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08" w:type="dxa"/>
            <w:shd w:val="pct10" w:color="auto" w:fill="FFFFFF"/>
            <w:vAlign w:val="bottom"/>
          </w:tcPr>
          <w:p w:rsidR="00154EC8" w:rsidRDefault="00154EC8" w:rsidP="00065B23">
            <w:pPr>
              <w:pStyle w:val="NO"/>
              <w:spacing w:after="0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isWritable</w:t>
            </w:r>
            <w:proofErr w:type="spellEnd"/>
          </w:p>
        </w:tc>
        <w:tc>
          <w:tcPr>
            <w:tcW w:w="1117" w:type="dxa"/>
            <w:shd w:val="pct10" w:color="auto" w:fill="FFFFFF"/>
          </w:tcPr>
          <w:p w:rsidR="00154EC8" w:rsidRDefault="00154EC8" w:rsidP="00065B23">
            <w:pPr>
              <w:pStyle w:val="NO"/>
              <w:spacing w:after="0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</w:tcPr>
          <w:p w:rsidR="00154EC8" w:rsidRDefault="00154EC8" w:rsidP="00065B23">
            <w:pPr>
              <w:pStyle w:val="NO"/>
              <w:spacing w:after="0"/>
              <w:ind w:left="0"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isNotifyable</w:t>
            </w:r>
            <w:proofErr w:type="spellEnd"/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fqBand</w:t>
            </w:r>
            <w:proofErr w:type="spellEnd"/>
          </w:p>
        </w:tc>
        <w:tc>
          <w:tcPr>
            <w:tcW w:w="1716" w:type="dxa"/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eUTRANF</w:t>
            </w:r>
            <w:r w:rsidRPr="00BD34A8">
              <w:rPr>
                <w:rFonts w:ascii="Courier New" w:hAnsi="Courier New" w:cs="Courier New"/>
              </w:rPr>
              <w:t>qBand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</w:p>
        </w:tc>
        <w:tc>
          <w:tcPr>
            <w:tcW w:w="1716" w:type="dxa"/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nRFqBands</w:t>
            </w:r>
            <w:proofErr w:type="spellEnd"/>
          </w:p>
        </w:tc>
        <w:tc>
          <w:tcPr>
            <w:tcW w:w="1716" w:type="dxa"/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</w:tcPr>
          <w:p w:rsidR="00154EC8" w:rsidDel="00C2722E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uTRANFDDFqBands</w:t>
            </w:r>
            <w:proofErr w:type="spellEnd"/>
          </w:p>
        </w:tc>
        <w:tc>
          <w:tcPr>
            <w:tcW w:w="1716" w:type="dxa"/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uTRANTDDFqBands</w:t>
            </w:r>
            <w:proofErr w:type="spellEnd"/>
          </w:p>
        </w:tc>
        <w:tc>
          <w:tcPr>
            <w:tcW w:w="1716" w:type="dxa"/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confOutputPower</w:t>
            </w:r>
            <w:proofErr w:type="spellEnd"/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O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shd w:val="clear" w:color="auto" w:fill="D9D9D9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716" w:type="dxa"/>
            <w:shd w:val="clear" w:color="auto" w:fill="D9D9D9"/>
          </w:tcPr>
          <w:p w:rsidR="00154EC8" w:rsidRDefault="00154EC8" w:rsidP="00065B23">
            <w:pPr>
              <w:pStyle w:val="TAC"/>
              <w:keepNext w:val="0"/>
            </w:pPr>
          </w:p>
        </w:tc>
        <w:tc>
          <w:tcPr>
            <w:tcW w:w="1167" w:type="dxa"/>
            <w:shd w:val="clear" w:color="auto" w:fill="D9D9D9"/>
          </w:tcPr>
          <w:p w:rsidR="00154EC8" w:rsidRDefault="00154EC8" w:rsidP="00065B23">
            <w:pPr>
              <w:pStyle w:val="TAC"/>
              <w:keepNext w:val="0"/>
            </w:pPr>
          </w:p>
        </w:tc>
        <w:tc>
          <w:tcPr>
            <w:tcW w:w="1108" w:type="dxa"/>
            <w:shd w:val="clear" w:color="auto" w:fill="D9D9D9"/>
          </w:tcPr>
          <w:p w:rsidR="00154EC8" w:rsidRDefault="00154EC8" w:rsidP="00065B23">
            <w:pPr>
              <w:pStyle w:val="TAC"/>
              <w:keepNext w:val="0"/>
            </w:pPr>
          </w:p>
        </w:tc>
        <w:tc>
          <w:tcPr>
            <w:tcW w:w="1117" w:type="dxa"/>
            <w:shd w:val="clear" w:color="auto" w:fill="D9D9D9"/>
          </w:tcPr>
          <w:p w:rsidR="00154EC8" w:rsidRDefault="00154EC8" w:rsidP="00065B23">
            <w:pPr>
              <w:pStyle w:val="TAC"/>
              <w:keepNext w:val="0"/>
            </w:pPr>
          </w:p>
        </w:tc>
        <w:tc>
          <w:tcPr>
            <w:tcW w:w="1237" w:type="dxa"/>
            <w:shd w:val="clear" w:color="auto" w:fill="D9D9D9"/>
          </w:tcPr>
          <w:p w:rsidR="00154EC8" w:rsidRDefault="00154EC8" w:rsidP="00065B23">
            <w:pPr>
              <w:pStyle w:val="TAC"/>
              <w:keepNext w:val="0"/>
            </w:pP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theTMAList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theAntennaList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theCellList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  <w:tr w:rsidR="00154EC8" w:rsidTr="00065B23">
        <w:trPr>
          <w:cantSplit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/>
              </w:rPr>
            </w:pPr>
            <w:proofErr w:type="spellStart"/>
            <w:r>
              <w:rPr>
                <w:rFonts w:ascii="Courier New" w:hAnsi="Courier New"/>
              </w:rPr>
              <w:t>theNRSectorCarrierList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CM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-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EC8" w:rsidRDefault="00154EC8" w:rsidP="00065B23">
            <w:pPr>
              <w:pStyle w:val="TAC"/>
              <w:keepNext w:val="0"/>
            </w:pPr>
            <w:r>
              <w:t>M</w:t>
            </w:r>
          </w:p>
        </w:tc>
      </w:tr>
    </w:tbl>
    <w:p w:rsidR="00154EC8" w:rsidRDefault="00154EC8" w:rsidP="00154EC8">
      <w:pPr>
        <w:pStyle w:val="Heading4"/>
      </w:pPr>
      <w:r>
        <w:t>4.3.1.3</w:t>
      </w:r>
      <w:r>
        <w:tab/>
        <w:t>Attribute constraints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2693"/>
        <w:gridCol w:w="6770"/>
      </w:tblGrid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54EC8" w:rsidRDefault="00154EC8" w:rsidP="00065B23">
            <w:pPr>
              <w:pStyle w:val="TAH"/>
              <w:keepNext w:val="0"/>
              <w:ind w:left="283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54EC8" w:rsidRDefault="00154EC8" w:rsidP="00065B23">
            <w:pPr>
              <w:pStyle w:val="TAH"/>
              <w:keepNext w:val="0"/>
              <w:ind w:left="283"/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fqBand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Condition: EUTRAN is supported</w:t>
            </w:r>
            <w:ins w:id="3" w:author="ERIC" w:date="2019-09-28T17:14:00Z">
              <w:r>
                <w:rPr>
                  <w:rFonts w:cs="Arial"/>
                </w:rPr>
                <w:t>.</w:t>
              </w:r>
            </w:ins>
            <w:del w:id="4" w:author="ERIC" w:date="2019-09-28T17:14:00Z">
              <w:r w:rsidDel="00154EC8">
                <w:rPr>
                  <w:rFonts w:cs="Arial"/>
                </w:rPr>
                <w:delText>,</w:delText>
              </w:r>
            </w:del>
            <w:r>
              <w:rPr>
                <w:rFonts w:cs="Arial"/>
              </w:rPr>
              <w:t xml:space="preserve"> </w:t>
            </w:r>
            <w:del w:id="5" w:author="ERIC" w:date="2019-09-28T17:14:00Z">
              <w:r w:rsidDel="00154EC8">
                <w:rPr>
                  <w:rFonts w:cs="Arial"/>
                </w:rPr>
                <w:delText xml:space="preserve">and </w:delText>
              </w:r>
              <w:r w:rsidDel="00154EC8">
                <w:delText xml:space="preserve">only one EUTRAN frequency band is supported, and </w:delText>
              </w:r>
              <w:r w:rsidRPr="00171987" w:rsidDel="00154EC8">
                <w:rPr>
                  <w:rFonts w:ascii="Courier New" w:hAnsi="Courier New" w:cs="Courier New"/>
                </w:rPr>
                <w:delText>eUTRANFqBands</w:delText>
              </w:r>
              <w:r w:rsidDel="00154EC8">
                <w:delText xml:space="preserve"> is not used.</w:delText>
              </w:r>
            </w:del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eUTRANF</w:t>
            </w:r>
            <w:r w:rsidRPr="00BD34A8">
              <w:rPr>
                <w:rFonts w:ascii="Courier New" w:hAnsi="Courier New" w:cs="Courier New"/>
              </w:rPr>
              <w:t>qBand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Condition: EUTRAN is supported</w:t>
            </w:r>
            <w:ins w:id="6" w:author="ERIC" w:date="2019-09-28T17:14:00Z">
              <w:r>
                <w:t>.</w:t>
              </w:r>
            </w:ins>
            <w:del w:id="7" w:author="ERIC" w:date="2019-09-28T17:14:00Z">
              <w:r w:rsidDel="00154EC8">
                <w:delText xml:space="preserve">, and </w:delText>
              </w:r>
              <w:r w:rsidRPr="00171987" w:rsidDel="00154EC8">
                <w:rPr>
                  <w:rFonts w:ascii="Courier New" w:hAnsi="Courier New" w:cs="Courier New"/>
                </w:rPr>
                <w:delText>fqBand</w:delText>
              </w:r>
              <w:r w:rsidDel="00154EC8">
                <w:delText xml:space="preserve"> is not used.</w:delText>
              </w:r>
            </w:del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nRF</w:t>
            </w:r>
            <w:r w:rsidRPr="00BD34A8">
              <w:rPr>
                <w:rFonts w:ascii="Courier New" w:hAnsi="Courier New" w:cs="Courier New"/>
              </w:rPr>
              <w:t>qBand</w:t>
            </w:r>
            <w:r>
              <w:rPr>
                <w:rFonts w:ascii="Courier New" w:hAnsi="Courier New" w:cs="Courier New"/>
              </w:rPr>
              <w:t>s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Condition: NR is supported.</w:t>
            </w: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uTRANFDDFqBands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Condition: UTRAN FDD is supported.</w:t>
            </w: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 New" w:hAnsi="Courier New" w:cs="Courier New"/>
              </w:rPr>
              <w:t>uTRANTDDFqBands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Condition: UTRAN TDD is supported.</w:t>
            </w: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" w:hAnsi="Courier"/>
                <w:lang w:val="en-US"/>
              </w:rPr>
              <w:t>theTMAList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</w:pPr>
            <w:r>
              <w:rPr>
                <w:rFonts w:cs="Arial"/>
              </w:rPr>
              <w:t>Condition: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Association between </w:t>
            </w:r>
            <w:proofErr w:type="spellStart"/>
            <w:r>
              <w:rPr>
                <w:rFonts w:ascii="Courier New" w:hAnsi="Courier New" w:cs="Courier New"/>
              </w:rPr>
              <w:t>SectorEquipmentFunction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AntennaFunction</w:t>
            </w:r>
            <w:proofErr w:type="spellEnd"/>
            <w:r>
              <w:t xml:space="preserve"> is absent AND is supporting the UTRAN/E-UTRAN</w:t>
            </w:r>
            <w:ins w:id="8" w:author="ERIC" w:date="2019-09-28T17:15:00Z">
              <w:r w:rsidR="00E36A39">
                <w:t>/NR</w:t>
              </w:r>
            </w:ins>
            <w:r>
              <w:t xml:space="preserve"> sharing/non-sharing case OR is supporting the GERAN sharing case.  In such case, at least one </w:t>
            </w:r>
            <w:proofErr w:type="spellStart"/>
            <w:r>
              <w:rPr>
                <w:rFonts w:ascii="Courier New" w:hAnsi="Courier New" w:cs="Courier New"/>
              </w:rPr>
              <w:t>TMAFunction</w:t>
            </w:r>
            <w:proofErr w:type="spellEnd"/>
            <w:r>
              <w:t xml:space="preserve"> is present.</w:t>
            </w:r>
          </w:p>
          <w:p w:rsidR="00154EC8" w:rsidRDefault="00154EC8" w:rsidP="00065B23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" w:hAnsi="Courier"/>
                <w:lang w:val="en-US"/>
              </w:rPr>
              <w:t>theAntennaList</w:t>
            </w:r>
            <w:proofErr w:type="spellEnd"/>
            <w:r>
              <w:rPr>
                <w:rFonts w:cs="Arial"/>
                <w:szCs w:val="18"/>
                <w:lang w:val="en-US"/>
              </w:rPr>
              <w:t xml:space="preserve"> 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Condition: Association between </w:t>
            </w:r>
            <w:proofErr w:type="spellStart"/>
            <w:r>
              <w:rPr>
                <w:rFonts w:ascii="Courier New" w:hAnsi="Courier New" w:cs="Courier New"/>
              </w:rPr>
              <w:t>SectorEquipmentFunction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TMAFunction</w:t>
            </w:r>
            <w:proofErr w:type="spellEnd"/>
            <w:r>
              <w:rPr>
                <w:rFonts w:cs="Arial"/>
              </w:rPr>
              <w:t xml:space="preserve"> is absent AND is supporting the UTRAN/E-UTRAN</w:t>
            </w:r>
            <w:ins w:id="9" w:author="ERIC" w:date="2019-09-28T17:15:00Z">
              <w:r w:rsidR="00E36A39">
                <w:rPr>
                  <w:rFonts w:cs="Arial"/>
                </w:rPr>
                <w:t>/NR</w:t>
              </w:r>
            </w:ins>
            <w:r>
              <w:rPr>
                <w:rFonts w:cs="Arial"/>
              </w:rPr>
              <w:t xml:space="preserve"> sharing/non-sharing OR is supporting GERAN sharing case. In such case, at least one </w:t>
            </w:r>
            <w:proofErr w:type="spellStart"/>
            <w:r>
              <w:rPr>
                <w:rFonts w:ascii="Courier New" w:hAnsi="Courier New" w:cs="Courier New"/>
              </w:rPr>
              <w:t>AntennaFunction</w:t>
            </w:r>
            <w:proofErr w:type="spellEnd"/>
            <w:r>
              <w:rPr>
                <w:rFonts w:cs="Arial"/>
              </w:rPr>
              <w:t xml:space="preserve"> is present.</w:t>
            </w:r>
          </w:p>
          <w:p w:rsidR="00154EC8" w:rsidRDefault="00154EC8" w:rsidP="00065B23">
            <w:pPr>
              <w:pStyle w:val="TAL"/>
              <w:keepNext w:val="0"/>
            </w:pP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rFonts w:ascii="Courier" w:hAnsi="Courier"/>
                <w:lang w:val="en-US"/>
              </w:rPr>
              <w:t>theCellList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CM Support 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</w:pPr>
            <w:r>
              <w:t xml:space="preserve">Condition: Association between </w:t>
            </w:r>
            <w:proofErr w:type="spellStart"/>
            <w:r>
              <w:rPr>
                <w:rFonts w:ascii="Courier New" w:hAnsi="Courier New" w:cs="Courier New"/>
              </w:rPr>
              <w:t>SectorEquipmentFunction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ProxyCellList</w:t>
            </w:r>
            <w:proofErr w:type="spellEnd"/>
            <w:r>
              <w:t xml:space="preserve"> is present AND is supporting UTRAN/E-UTRAN sharing (and non-sharing) cases.  In such case, at least one instance represented by the associated </w:t>
            </w:r>
            <w:proofErr w:type="spellStart"/>
            <w:r>
              <w:rPr>
                <w:rFonts w:ascii="Courier New" w:hAnsi="Courier New" w:cs="Courier New"/>
              </w:rPr>
              <w:t>ProxyCell</w:t>
            </w:r>
            <w:proofErr w:type="spellEnd"/>
            <w:r>
              <w:t xml:space="preserve"> is present.</w:t>
            </w:r>
          </w:p>
          <w:p w:rsidR="00154EC8" w:rsidRDefault="00154EC8" w:rsidP="00065B23">
            <w:pPr>
              <w:pStyle w:val="TAL"/>
              <w:keepNext w:val="0"/>
            </w:pPr>
          </w:p>
          <w:p w:rsidR="00154EC8" w:rsidRDefault="00154EC8" w:rsidP="00065B23">
            <w:pPr>
              <w:pStyle w:val="TAL"/>
            </w:pPr>
            <w:r>
              <w:t xml:space="preserve">Condition: Association between </w:t>
            </w:r>
            <w:proofErr w:type="spellStart"/>
            <w:r>
              <w:rPr>
                <w:rFonts w:ascii="Courier New" w:hAnsi="Courier New" w:cs="Courier New"/>
              </w:rPr>
              <w:t>SectorEquipmentFunction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ProxyCellList</w:t>
            </w:r>
            <w:proofErr w:type="spellEnd"/>
            <w:r>
              <w:t xml:space="preserve"> is present AND is supporting the GERAN sharing case.  In such case, at least one </w:t>
            </w:r>
            <w:proofErr w:type="spellStart"/>
            <w:r>
              <w:rPr>
                <w:rFonts w:ascii="Courier New" w:hAnsi="Courier New" w:cs="Courier New"/>
              </w:rPr>
              <w:t>GSMCellPart</w:t>
            </w:r>
            <w:proofErr w:type="spellEnd"/>
            <w:r>
              <w:t xml:space="preserve"> is present.</w:t>
            </w:r>
          </w:p>
          <w:p w:rsidR="00154EC8" w:rsidRDefault="00154EC8" w:rsidP="00065B23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</w:p>
        </w:tc>
      </w:tr>
      <w:tr w:rsidR="00154EC8" w:rsidTr="00065B23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  <w:keepNext w:val="0"/>
              <w:rPr>
                <w:rFonts w:ascii="Courier" w:hAnsi="Courier"/>
                <w:lang w:val="en-US"/>
              </w:rPr>
            </w:pPr>
            <w:proofErr w:type="spellStart"/>
            <w:r>
              <w:rPr>
                <w:rFonts w:ascii="Courier" w:hAnsi="Courier"/>
                <w:lang w:val="en-US"/>
              </w:rPr>
              <w:t>theNRSectorCarrierList</w:t>
            </w:r>
            <w:proofErr w:type="spellEnd"/>
            <w:r>
              <w:rPr>
                <w:rFonts w:ascii="Courier" w:hAnsi="Courier"/>
                <w:lang w:val="en-US"/>
              </w:rPr>
              <w:t xml:space="preserve"> </w:t>
            </w:r>
            <w:r w:rsidRPr="00190099">
              <w:rPr>
                <w:rFonts w:cs="Arial"/>
                <w:lang w:val="en-US"/>
              </w:rPr>
              <w:t>CM Support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Qualifier</w:t>
            </w:r>
          </w:p>
        </w:tc>
        <w:tc>
          <w:tcPr>
            <w:tcW w:w="6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EC8" w:rsidRDefault="00154EC8" w:rsidP="00065B23">
            <w:pPr>
              <w:pStyle w:val="TAL"/>
            </w:pPr>
            <w:r>
              <w:t xml:space="preserve">Condition: Association between </w:t>
            </w:r>
            <w:proofErr w:type="spellStart"/>
            <w:r>
              <w:rPr>
                <w:rFonts w:ascii="Courier New" w:hAnsi="Courier New" w:cs="Courier New"/>
              </w:rPr>
              <w:t>SectorEquipmentFunction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NRSectorCarrierList</w:t>
            </w:r>
            <w:proofErr w:type="spellEnd"/>
            <w:r>
              <w:t xml:space="preserve"> is present AND is supporting NR sharing (and non-</w:t>
            </w:r>
            <w:r>
              <w:lastRenderedPageBreak/>
              <w:t xml:space="preserve">sharing) cases. In such case, at least one </w:t>
            </w:r>
            <w:proofErr w:type="spellStart"/>
            <w:r w:rsidRPr="00190099">
              <w:rPr>
                <w:rFonts w:ascii="Courier New" w:hAnsi="Courier New" w:cs="Courier New"/>
              </w:rPr>
              <w:t>NRSectorCarrier</w:t>
            </w:r>
            <w:proofErr w:type="spellEnd"/>
            <w:r>
              <w:t xml:space="preserve"> is present.</w:t>
            </w:r>
          </w:p>
          <w:p w:rsidR="00154EC8" w:rsidRDefault="00154EC8" w:rsidP="00065B23">
            <w:pPr>
              <w:pStyle w:val="TAL"/>
              <w:keepNext w:val="0"/>
            </w:pPr>
          </w:p>
        </w:tc>
      </w:tr>
    </w:tbl>
    <w:p w:rsidR="00154EC8" w:rsidRDefault="00154EC8" w:rsidP="00154EC8">
      <w:pPr>
        <w:pStyle w:val="Heading4"/>
      </w:pPr>
      <w:bookmarkStart w:id="10" w:name="_Toc454201935"/>
      <w:r>
        <w:t>4.3.1.4</w:t>
      </w:r>
      <w:r>
        <w:tab/>
        <w:t>Notifications</w:t>
      </w:r>
      <w:bookmarkEnd w:id="10"/>
    </w:p>
    <w:p w:rsidR="00154EC8" w:rsidRDefault="00154EC8" w:rsidP="00154EC8">
      <w:r>
        <w:t>The common notifications defined in subclause 4.5 are valid for this IOC, without exceptions or additions.</w:t>
      </w:r>
    </w:p>
    <w:bookmarkEnd w:id="0"/>
    <w:p w:rsidR="00504DAD" w:rsidRPr="001E1528" w:rsidRDefault="001E1528" w:rsidP="001E15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US" w:eastAsia="zh-CN"/>
        </w:rPr>
      </w:pPr>
      <w:r>
        <w:rPr>
          <w:lang w:val="en-US" w:eastAsia="zh-CN"/>
        </w:rPr>
        <w:t>End of change</w:t>
      </w:r>
    </w:p>
    <w:sectPr w:rsidR="00504DAD" w:rsidRPr="001E1528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D01" w:rsidRDefault="000D3D01">
      <w:r>
        <w:separator/>
      </w:r>
    </w:p>
  </w:endnote>
  <w:endnote w:type="continuationSeparator" w:id="0">
    <w:p w:rsidR="000D3D01" w:rsidRDefault="000D3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4DAD" w:rsidRDefault="00504D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D01" w:rsidRDefault="000D3D01">
      <w:r>
        <w:separator/>
      </w:r>
    </w:p>
  </w:footnote>
  <w:footnote w:type="continuationSeparator" w:id="0">
    <w:p w:rsidR="000D3D01" w:rsidRDefault="000D3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CFC4D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8BB2BA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F7ED1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14B7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4E28B4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95CC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D618FB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Annex1"/>
      <w:lvlText w:val="*"/>
      <w:lvlJc w:val="left"/>
    </w:lvl>
  </w:abstractNum>
  <w:abstractNum w:abstractNumId="8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14B47985"/>
    <w:multiLevelType w:val="hybridMultilevel"/>
    <w:tmpl w:val="4120BDCA"/>
    <w:lvl w:ilvl="0" w:tplc="7BD2918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6464295"/>
    <w:multiLevelType w:val="hybridMultilevel"/>
    <w:tmpl w:val="20B4EB5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1" w15:restartNumberingAfterBreak="0">
    <w:nsid w:val="177771FC"/>
    <w:multiLevelType w:val="hybridMultilevel"/>
    <w:tmpl w:val="4E44F81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12" w15:restartNumberingAfterBreak="0">
    <w:nsid w:val="1EAF6806"/>
    <w:multiLevelType w:val="multilevel"/>
    <w:tmpl w:val="FB8E3B14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1F4D5C"/>
    <w:multiLevelType w:val="hybridMultilevel"/>
    <w:tmpl w:val="55F05DAE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41D79"/>
    <w:multiLevelType w:val="hybridMultilevel"/>
    <w:tmpl w:val="C26AEF76"/>
    <w:lvl w:ilvl="0" w:tplc="12C699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38F9EA">
      <w:start w:val="2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A3230">
      <w:start w:val="2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66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E7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DCE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42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2E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0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817257"/>
    <w:multiLevelType w:val="multilevel"/>
    <w:tmpl w:val="A18E74AE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E31829"/>
    <w:multiLevelType w:val="hybridMultilevel"/>
    <w:tmpl w:val="139A3C48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FA32A8A"/>
    <w:multiLevelType w:val="hybridMultilevel"/>
    <w:tmpl w:val="4970DCC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C33907"/>
    <w:multiLevelType w:val="hybridMultilevel"/>
    <w:tmpl w:val="03AC613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4835512"/>
    <w:multiLevelType w:val="hybridMultilevel"/>
    <w:tmpl w:val="CBE6E48E"/>
    <w:lvl w:ilvl="0" w:tplc="B588BA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3A14842"/>
    <w:multiLevelType w:val="hybridMultilevel"/>
    <w:tmpl w:val="835AA2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E0764D"/>
    <w:multiLevelType w:val="hybridMultilevel"/>
    <w:tmpl w:val="589272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EB075F8"/>
    <w:multiLevelType w:val="hybridMultilevel"/>
    <w:tmpl w:val="08A4F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F1530C5"/>
    <w:multiLevelType w:val="multilevel"/>
    <w:tmpl w:val="4606A79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532747D4"/>
    <w:multiLevelType w:val="hybridMultilevel"/>
    <w:tmpl w:val="ADC038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21806"/>
    <w:multiLevelType w:val="hybridMultilevel"/>
    <w:tmpl w:val="72B03A5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5C98B6EE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64A7BEE"/>
    <w:multiLevelType w:val="multilevel"/>
    <w:tmpl w:val="351E15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8" w15:restartNumberingAfterBreak="0">
    <w:nsid w:val="76C93C07"/>
    <w:multiLevelType w:val="multilevel"/>
    <w:tmpl w:val="529486E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F134F2F"/>
    <w:multiLevelType w:val="hybridMultilevel"/>
    <w:tmpl w:val="F91648F4"/>
    <w:lvl w:ilvl="0" w:tplc="0409000B">
      <w:start w:val="1"/>
      <w:numFmt w:val="bullet"/>
      <w:lvlText w:val="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pStyle w:val="Annex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pStyle w:val="Annex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1"/>
  </w:num>
  <w:num w:numId="10">
    <w:abstractNumId w:val="20"/>
  </w:num>
  <w:num w:numId="11">
    <w:abstractNumId w:val="17"/>
  </w:num>
  <w:num w:numId="12">
    <w:abstractNumId w:val="26"/>
  </w:num>
  <w:num w:numId="13">
    <w:abstractNumId w:val="25"/>
  </w:num>
  <w:num w:numId="14">
    <w:abstractNumId w:val="18"/>
  </w:num>
  <w:num w:numId="15">
    <w:abstractNumId w:val="22"/>
  </w:num>
  <w:num w:numId="16">
    <w:abstractNumId w:val="23"/>
  </w:num>
  <w:num w:numId="17">
    <w:abstractNumId w:val="27"/>
  </w:num>
  <w:num w:numId="18">
    <w:abstractNumId w:val="8"/>
  </w:num>
  <w:num w:numId="19">
    <w:abstractNumId w:val="10"/>
  </w:num>
  <w:num w:numId="20">
    <w:abstractNumId w:val="11"/>
  </w:num>
  <w:num w:numId="21">
    <w:abstractNumId w:val="29"/>
  </w:num>
  <w:num w:numId="22">
    <w:abstractNumId w:val="14"/>
  </w:num>
  <w:num w:numId="23">
    <w:abstractNumId w:val="13"/>
  </w:num>
  <w:num w:numId="24">
    <w:abstractNumId w:val="16"/>
  </w:num>
  <w:num w:numId="25">
    <w:abstractNumId w:val="21"/>
  </w:num>
  <w:num w:numId="26">
    <w:abstractNumId w:val="19"/>
  </w:num>
  <w:num w:numId="27">
    <w:abstractNumId w:val="9"/>
  </w:num>
  <w:num w:numId="28">
    <w:abstractNumId w:val="15"/>
  </w:num>
  <w:num w:numId="29">
    <w:abstractNumId w:val="28"/>
  </w:num>
  <w:num w:numId="30">
    <w:abstractNumId w:val="12"/>
  </w:num>
  <w:num w:numId="3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1E07"/>
    <w:rsid w:val="000358A4"/>
    <w:rsid w:val="000442E0"/>
    <w:rsid w:val="0007762D"/>
    <w:rsid w:val="000B4C33"/>
    <w:rsid w:val="000D3D01"/>
    <w:rsid w:val="00154EC8"/>
    <w:rsid w:val="00187CFB"/>
    <w:rsid w:val="00190099"/>
    <w:rsid w:val="001B0ECD"/>
    <w:rsid w:val="001D1D9C"/>
    <w:rsid w:val="001E1528"/>
    <w:rsid w:val="001F05C1"/>
    <w:rsid w:val="00207367"/>
    <w:rsid w:val="002E2D9D"/>
    <w:rsid w:val="003016A7"/>
    <w:rsid w:val="003146C0"/>
    <w:rsid w:val="00377AC2"/>
    <w:rsid w:val="00382248"/>
    <w:rsid w:val="0045689C"/>
    <w:rsid w:val="00486951"/>
    <w:rsid w:val="00504DAD"/>
    <w:rsid w:val="005279B9"/>
    <w:rsid w:val="00527C4C"/>
    <w:rsid w:val="005B5098"/>
    <w:rsid w:val="005E26D4"/>
    <w:rsid w:val="005E5E2B"/>
    <w:rsid w:val="005E79E4"/>
    <w:rsid w:val="00647A54"/>
    <w:rsid w:val="0066169C"/>
    <w:rsid w:val="00682F8B"/>
    <w:rsid w:val="006D17AA"/>
    <w:rsid w:val="00727799"/>
    <w:rsid w:val="00734AA6"/>
    <w:rsid w:val="00736CB4"/>
    <w:rsid w:val="007604D0"/>
    <w:rsid w:val="00792150"/>
    <w:rsid w:val="008A1399"/>
    <w:rsid w:val="008B1E07"/>
    <w:rsid w:val="008D0A49"/>
    <w:rsid w:val="0098213D"/>
    <w:rsid w:val="009A2DFF"/>
    <w:rsid w:val="00A00D5D"/>
    <w:rsid w:val="00A6333B"/>
    <w:rsid w:val="00AC2AAB"/>
    <w:rsid w:val="00AD70C3"/>
    <w:rsid w:val="00AF37CB"/>
    <w:rsid w:val="00B16DD8"/>
    <w:rsid w:val="00C0532F"/>
    <w:rsid w:val="00C108C0"/>
    <w:rsid w:val="00C2722E"/>
    <w:rsid w:val="00C56CA3"/>
    <w:rsid w:val="00C643E3"/>
    <w:rsid w:val="00C8029A"/>
    <w:rsid w:val="00C94B5C"/>
    <w:rsid w:val="00CE03CB"/>
    <w:rsid w:val="00D97EB4"/>
    <w:rsid w:val="00DF453B"/>
    <w:rsid w:val="00E058C6"/>
    <w:rsid w:val="00E1393E"/>
    <w:rsid w:val="00E36A39"/>
    <w:rsid w:val="00E37284"/>
    <w:rsid w:val="00EA4C10"/>
    <w:rsid w:val="00F122D0"/>
    <w:rsid w:val="00FC6427"/>
    <w:rsid w:val="00FF1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\"/>
  <w14:docId w14:val="69A4252F"/>
  <w15:chartTrackingRefBased/>
  <w15:docId w15:val="{F6F96B8D-5B8B-4950-840D-E08F6134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locked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locked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locked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locked/>
    <w:rPr>
      <w:rFonts w:ascii="Arial" w:hAnsi="Arial"/>
      <w:sz w:val="22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locked/>
    <w:rPr>
      <w:rFonts w:ascii="Arial" w:hAnsi="Arial"/>
      <w:lang w:val="en-GB" w:eastAsia="en-US" w:bidi="ar-SA"/>
    </w:rPr>
  </w:style>
  <w:style w:type="character" w:customStyle="1" w:styleId="Heading7Char">
    <w:name w:val="Heading 7 Char"/>
    <w:link w:val="Heading7"/>
    <w:locked/>
    <w:rPr>
      <w:rFonts w:ascii="Arial" w:hAnsi="Arial"/>
      <w:lang w:val="en-GB" w:eastAsia="en-US" w:bidi="ar-SA"/>
    </w:rPr>
  </w:style>
  <w:style w:type="character" w:customStyle="1" w:styleId="Heading8Char">
    <w:name w:val="Heading 8 Char"/>
    <w:link w:val="Heading8"/>
    <w:locked/>
    <w:rPr>
      <w:rFonts w:ascii="Arial" w:hAnsi="Arial"/>
      <w:sz w:val="36"/>
      <w:lang w:val="en-GB" w:eastAsia="en-US" w:bidi="ar-SA"/>
    </w:rPr>
  </w:style>
  <w:style w:type="character" w:customStyle="1" w:styleId="Heading9Char">
    <w:name w:val="Heading 9 Char"/>
    <w:link w:val="Heading9"/>
    <w:locked/>
    <w:rPr>
      <w:rFonts w:ascii="Arial" w:hAnsi="Arial"/>
      <w:sz w:val="36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semiHidden/>
    <w:locked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locked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Pr>
      <w:rFonts w:ascii="Tahoma" w:hAnsi="Tahoma" w:cs="Tahoma"/>
      <w:sz w:val="16"/>
      <w:szCs w:val="16"/>
      <w:lang w:val="en-GB" w:eastAsia="en-US" w:bidi="ar-SA"/>
    </w:rPr>
  </w:style>
  <w:style w:type="paragraph" w:styleId="CommentText">
    <w:name w:val="annotation text"/>
    <w:basedOn w:val="Normal"/>
    <w:link w:val="CommentTextChar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link w:val="CommentText"/>
    <w:locked/>
    <w:rPr>
      <w:lang w:val="en-GB" w:eastAsia="ja-JP" w:bidi="ar-SA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FootnoteText">
    <w:name w:val="footnote text"/>
    <w:basedOn w:val="Normal"/>
    <w:link w:val="FootnoteTextChar"/>
    <w:semiHidden/>
  </w:style>
  <w:style w:type="character" w:customStyle="1" w:styleId="FootnoteTextChar">
    <w:name w:val="Footnote Text Char"/>
    <w:link w:val="FootnoteText"/>
    <w:locked/>
    <w:rPr>
      <w:lang w:val="en-GB" w:eastAsia="en-US" w:bidi="ar-SA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semiHidden/>
    <w:locked/>
    <w:rPr>
      <w:lang w:val="en-GB" w:eastAsia="en-US" w:bidi="ar-SA"/>
    </w:rPr>
  </w:style>
  <w:style w:type="paragraph" w:customStyle="1" w:styleId="StyleBefore6pt">
    <w:name w:val="Style Before:  6 pt"/>
    <w:basedOn w:val="Normal"/>
    <w:pPr>
      <w:spacing w:before="120" w:after="0"/>
    </w:pPr>
    <w:rPr>
      <w:sz w:val="24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customStyle="1" w:styleId="BodyTextKeep">
    <w:name w:val="Body Text Keep"/>
    <w:basedOn w:val="Normal"/>
    <w:link w:val="BodyTextKeepChar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">
    <w:name w:val="Body Text Keep Char"/>
    <w:link w:val="BodyTextKeep"/>
    <w:locked/>
    <w:rPr>
      <w:rFonts w:ascii="Arial" w:hAnsi="Arial"/>
      <w:spacing w:val="-5"/>
      <w:sz w:val="22"/>
      <w:lang w:val="en-US" w:eastAsia="en-US" w:bidi="ar-SA"/>
    </w:rPr>
  </w:style>
  <w:style w:type="paragraph" w:customStyle="1" w:styleId="BodyTextKeepCharChar">
    <w:name w:val="Body Text Keep Char Char"/>
    <w:basedOn w:val="Normal"/>
    <w:link w:val="BodyTextKeepCharCharChar"/>
    <w:pPr>
      <w:spacing w:before="120" w:after="120"/>
      <w:ind w:left="1440"/>
      <w:jc w:val="both"/>
    </w:pPr>
    <w:rPr>
      <w:rFonts w:ascii="Arial" w:hAnsi="Arial"/>
      <w:spacing w:val="-5"/>
      <w:sz w:val="22"/>
      <w:lang w:val="en-US"/>
    </w:rPr>
  </w:style>
  <w:style w:type="character" w:customStyle="1" w:styleId="BodyTextKeepCharCharChar">
    <w:name w:val="Body Text Keep Char Char Char"/>
    <w:link w:val="BodyTextKeepCharChar"/>
    <w:locked/>
    <w:rPr>
      <w:rFonts w:ascii="Arial" w:hAnsi="Arial"/>
      <w:spacing w:val="-5"/>
      <w:sz w:val="22"/>
      <w:lang w:val="en-US" w:eastAsia="en-US" w:bidi="ar-SA"/>
    </w:rPr>
  </w:style>
  <w:style w:type="character" w:styleId="Strong">
    <w:name w:val="Strong"/>
    <w:qFormat/>
    <w:rPr>
      <w:rFonts w:cs="Times New Roman"/>
      <w:b/>
      <w:bCs/>
    </w:rPr>
  </w:style>
  <w:style w:type="character" w:styleId="Hyperlink">
    <w:name w:val="Hyperlink"/>
    <w:rPr>
      <w:rFonts w:cs="Times New Roman"/>
      <w:color w:val="0000FF"/>
      <w:u w:val="single"/>
    </w:rPr>
  </w:style>
  <w:style w:type="paragraph" w:styleId="List">
    <w:name w:val="List"/>
    <w:basedOn w:val="Normal"/>
    <w:pPr>
      <w:ind w:left="283" w:hanging="283"/>
    </w:pPr>
  </w:style>
  <w:style w:type="paragraph" w:styleId="CommentSubject">
    <w:name w:val="annotation subject"/>
    <w:basedOn w:val="CommentText"/>
    <w:next w:val="CommentText"/>
    <w:link w:val="CommentSubjectChar"/>
    <w:semiHidden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semiHidden/>
    <w:locked/>
    <w:rPr>
      <w:b/>
      <w:bCs/>
      <w:lang w:val="en-GB" w:eastAsia="en-US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qFormat/>
    <w:rPr>
      <w:rFonts w:cs="Times New Roman"/>
      <w:i/>
      <w:iCs/>
    </w:rPr>
  </w:style>
  <w:style w:type="paragraph" w:customStyle="1" w:styleId="Bullist">
    <w:name w:val="Bullist"/>
    <w:basedOn w:val="Normal"/>
    <w:autoRedefine/>
    <w:pPr>
      <w:numPr>
        <w:numId w:val="10"/>
      </w:numPr>
      <w:spacing w:before="60" w:after="60"/>
      <w:jc w:val="both"/>
    </w:pPr>
    <w:rPr>
      <w:rFonts w:ascii="Arial" w:eastAsia="SimSun" w:hAnsi="Arial"/>
      <w:spacing w:val="-5"/>
      <w:sz w:val="22"/>
      <w:lang w:val="en-US"/>
    </w:rPr>
  </w:style>
  <w:style w:type="paragraph" w:styleId="ListParagraph">
    <w:name w:val="List Paragraph"/>
    <w:basedOn w:val="Normal"/>
    <w:qFormat/>
    <w:pPr>
      <w:spacing w:after="0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character" w:styleId="FollowedHyperlink">
    <w:name w:val="FollowedHyperlink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locked/>
    <w:rPr>
      <w:rFonts w:ascii="Tahoma" w:hAnsi="Tahoma"/>
      <w:lang w:val="en-GB" w:eastAsia="en-US" w:bidi="ar-SA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semiHidden/>
    <w:locked/>
    <w:rPr>
      <w:rFonts w:ascii="Courier New" w:hAnsi="Courier New"/>
      <w:lang w:val="nb-NO" w:eastAsia="en-US" w:bidi="ar-SA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Arial" w:hAnsi="Arial"/>
      <w:lang w:val="en-US"/>
    </w:rPr>
  </w:style>
  <w:style w:type="character" w:customStyle="1" w:styleId="BodyTextIndentChar">
    <w:name w:val="Body Text Indent Char"/>
    <w:link w:val="BodyTextIndent"/>
    <w:semiHidden/>
    <w:locked/>
    <w:rPr>
      <w:rFonts w:ascii="Arial" w:hAnsi="Arial"/>
      <w:lang w:val="en-US" w:eastAsia="en-US" w:bidi="ar-SA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link w:val="BodyTextIndent2"/>
    <w:semiHidden/>
    <w:locked/>
    <w:rPr>
      <w:rFonts w:ascii="Arial" w:hAnsi="Arial"/>
      <w:lang w:val="en-US" w:eastAsia="en-US" w:bidi="ar-SA"/>
    </w:rPr>
  </w:style>
  <w:style w:type="paragraph" w:styleId="BodyTextIndent3">
    <w:name w:val="Body Text Indent 3"/>
    <w:basedOn w:val="Normal"/>
    <w:link w:val="BodyTextIndent3Char"/>
    <w:pPr>
      <w:keepLines/>
      <w:overflowPunct w:val="0"/>
      <w:autoSpaceDE w:val="0"/>
      <w:autoSpaceDN w:val="0"/>
      <w:adjustRightInd w:val="0"/>
      <w:ind w:left="377"/>
      <w:textAlignment w:val="baseline"/>
    </w:pPr>
  </w:style>
  <w:style w:type="character" w:customStyle="1" w:styleId="BodyTextIndent3Char">
    <w:name w:val="Body Text Indent 3 Char"/>
    <w:link w:val="BodyTextIndent3"/>
    <w:semiHidden/>
    <w:locked/>
    <w:rPr>
      <w:lang w:val="en-GB" w:eastAsia="en-US" w:bidi="ar-SA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pPr>
      <w:numPr>
        <w:numId w:val="2"/>
      </w:numPr>
      <w:tabs>
        <w:tab w:val="num" w:pos="432"/>
        <w:tab w:val="num" w:pos="644"/>
        <w:tab w:val="num" w:pos="720"/>
        <w:tab w:val="num" w:pos="1209"/>
      </w:tabs>
      <w:ind w:left="644"/>
      <w:jc w:val="center"/>
    </w:pPr>
  </w:style>
  <w:style w:type="paragraph" w:customStyle="1" w:styleId="Annex2">
    <w:name w:val="Annex 2"/>
    <w:basedOn w:val="Annex1"/>
    <w:next w:val="Normal"/>
    <w:pPr>
      <w:jc w:val="left"/>
    </w:pPr>
  </w:style>
  <w:style w:type="paragraph" w:customStyle="1" w:styleId="StyleCaptionBefore12ptAfter6pt">
    <w:name w:val="Style Caption + Before:  12 pt After:  6 pt"/>
    <w:basedOn w:val="Caption"/>
    <w:pPr>
      <w:spacing w:before="240" w:after="120"/>
      <w:jc w:val="center"/>
    </w:pPr>
    <w:rPr>
      <w:b w:val="0"/>
      <w:bCs w:val="0"/>
      <w:i/>
      <w:iCs/>
      <w:sz w:val="16"/>
      <w:lang w:val="en-US"/>
    </w:rPr>
  </w:style>
  <w:style w:type="paragraph" w:customStyle="1" w:styleId="Auflistung">
    <w:name w:val="Auflistung"/>
    <w:basedOn w:val="Normal"/>
    <w:pPr>
      <w:numPr>
        <w:numId w:val="18"/>
      </w:numPr>
    </w:p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Pr>
      <w:rFonts w:ascii="Arial" w:hAnsi="Arial"/>
      <w:sz w:val="18"/>
      <w:lang w:eastAsia="en-US"/>
    </w:rPr>
  </w:style>
  <w:style w:type="character" w:customStyle="1" w:styleId="CharChar1">
    <w:name w:val="Char Char1"/>
    <w:locked/>
    <w:rPr>
      <w:rFonts w:ascii="Arial" w:hAnsi="Arial"/>
      <w:sz w:val="24"/>
      <w:lang w:eastAsia="en-US"/>
    </w:rPr>
  </w:style>
  <w:style w:type="character" w:customStyle="1" w:styleId="CharChar2">
    <w:name w:val="Char Char2"/>
    <w:rPr>
      <w:rFonts w:ascii="Arial" w:hAnsi="Arial"/>
      <w:sz w:val="28"/>
      <w:lang w:val="en-GB" w:eastAsia="en-US" w:bidi="ar-SA"/>
    </w:rPr>
  </w:style>
  <w:style w:type="character" w:customStyle="1" w:styleId="EXCar">
    <w:name w:val="EX Car"/>
    <w:link w:val="EX"/>
    <w:locked/>
    <w:rsid w:val="00EA4C1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706DD8E-553C-4C19-AFD7-07A9D0739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28.662</vt:lpstr>
    </vt:vector>
  </TitlesOfParts>
  <Company>ETSI</Company>
  <LinksUpToDate>false</LinksUpToDate>
  <CharactersWithSpaces>5511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28.662</dc:title>
  <dc:subject>Telecommunication management; Generic Radio Access Network (RAN) Network Resource Model (NRM) Integration Reference Point (IRP); Information Service (IS) (Release 15)</dc:subject>
  <dc:creator>MCC Support</dc:creator>
  <cp:keywords>NRM, IRP, Converged Management, Generic RAN</cp:keywords>
  <cp:lastModifiedBy>ERIC</cp:lastModifiedBy>
  <cp:revision>3</cp:revision>
  <dcterms:created xsi:type="dcterms:W3CDTF">2019-09-30T04:45:00Z</dcterms:created>
  <dcterms:modified xsi:type="dcterms:W3CDTF">2019-09-30T04:45:00Z</dcterms:modified>
</cp:coreProperties>
</file>